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72C48B71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S2-190</w:t>
      </w:r>
      <w:r w:rsidR="00D1611D">
        <w:rPr>
          <w:rFonts w:cs="Arial"/>
          <w:b/>
          <w:noProof/>
          <w:sz w:val="24"/>
        </w:rPr>
        <w:t>8028</w:t>
      </w:r>
    </w:p>
    <w:p w14:paraId="2E49F2B6" w14:textId="3D6BF721" w:rsidR="001E41F3" w:rsidRDefault="0095443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24 - 28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June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Sapporo, Japan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S2-190</w:t>
      </w:r>
      <w:r w:rsidR="00073B15">
        <w:rPr>
          <w:b/>
          <w:noProof/>
          <w:color w:val="3333FF"/>
          <w:sz w:val="24"/>
        </w:rPr>
        <w:t>7582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3FEB650A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23.273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6E2FF9AF" w:rsidR="001E41F3" w:rsidRPr="00410371" w:rsidRDefault="00B435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B440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1DE94040" w:rsidR="001E41F3" w:rsidRPr="00410371" w:rsidRDefault="00D161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462121E9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4E29D437" w:rsidR="001E41F3" w:rsidRDefault="00EB4403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EB4403">
              <w:rPr>
                <w:noProof/>
              </w:rPr>
              <w:t>Handling of NG-RAN Location Service Exposure Procedure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23570C4D"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28DE76EF" w:rsidR="001E41F3" w:rsidRDefault="00D1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8440FC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376739CD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7533FC13" w:rsidR="001E41F3" w:rsidRDefault="00EF2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2CD328A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53456" w14:textId="77777777" w:rsidR="000B2578" w:rsidRDefault="001A5994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6.6 is still empty, the content of this clause is dependent on RAN3 conclusion.</w:t>
            </w:r>
          </w:p>
          <w:p w14:paraId="60DFB94A" w14:textId="77777777" w:rsidR="001A5994" w:rsidRDefault="001A5994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Considering that RAN3 is still working on the solutions under the R16 SID without any conclusion, it is proposed to add an editor note to clarify the dependency on RAN.</w:t>
            </w:r>
          </w:p>
          <w:p w14:paraId="188B72C6" w14:textId="40EB2246" w:rsidR="001A5994" w:rsidRPr="000B2578" w:rsidRDefault="001A5994" w:rsidP="000B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Once RAN has a clear conclusion, we can either add the content to align with the RAN WG agreed solution or remove this subclause if RAN concludes to not include this feature in R16.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6BF74CC9" w:rsidR="001E41F3" w:rsidRDefault="001A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an editor’s note to clarify RAN dependency.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6A4C2B25" w:rsidR="001E41F3" w:rsidRDefault="001A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how to handle the issue of </w:t>
            </w:r>
            <w:r w:rsidRPr="00EB4403">
              <w:rPr>
                <w:noProof/>
              </w:rPr>
              <w:t>NG-RAN Location Service Exposure</w:t>
            </w:r>
            <w:r w:rsidR="00A13E2D">
              <w:rPr>
                <w:noProof/>
              </w:rPr>
              <w:t xml:space="preserve"> in R16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493104A3" w:rsidR="001E41F3" w:rsidRDefault="00A13E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7EC12" w14:textId="77777777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CDCD0B1" w14:textId="1003AEDA" w:rsidR="00125512" w:rsidRDefault="00EF29BC" w:rsidP="00EF29BC">
      <w:pPr>
        <w:pStyle w:val="Heading2"/>
        <w:rPr>
          <w:rFonts w:eastAsia="Malgun Gothic"/>
          <w:lang w:eastAsia="ko-KR"/>
        </w:rPr>
      </w:pPr>
      <w:bookmarkStart w:id="2" w:name="_Toc11154272"/>
      <w:r w:rsidRPr="00EF29BC">
        <w:rPr>
          <w:rFonts w:eastAsia="Malgun Gothic"/>
          <w:lang w:eastAsia="ko-KR"/>
        </w:rPr>
        <w:t>6.6</w:t>
      </w:r>
      <w:r w:rsidRPr="00EF29BC">
        <w:rPr>
          <w:rFonts w:eastAsia="Malgun Gothic"/>
          <w:lang w:eastAsia="ko-KR"/>
        </w:rPr>
        <w:tab/>
      </w:r>
      <w:bookmarkEnd w:id="2"/>
      <w:r w:rsidRPr="00EF29BC">
        <w:rPr>
          <w:rFonts w:eastAsia="Malgun Gothic"/>
          <w:lang w:eastAsia="ko-KR"/>
        </w:rPr>
        <w:t>NG-RAN Location Service Exposure Procedure</w:t>
      </w:r>
    </w:p>
    <w:p w14:paraId="31B8BB46" w14:textId="74E37359" w:rsidR="00A13E2D" w:rsidRDefault="00A13E2D" w:rsidP="00A13E2D">
      <w:pPr>
        <w:pStyle w:val="EditorsNote"/>
        <w:rPr>
          <w:rFonts w:eastAsia="宋体"/>
          <w:lang w:eastAsia="zh-CN"/>
        </w:rPr>
      </w:pPr>
      <w:ins w:id="3" w:author="Shen, Sherry (NSB - CN/Beijing)" w:date="2019-06-18T13:36:00Z">
        <w:r w:rsidRPr="001216A7">
          <w:rPr>
            <w:lang w:val="en-US"/>
          </w:rPr>
          <w:t>Editor's note:</w:t>
        </w:r>
        <w:r w:rsidRPr="001216A7">
          <w:rPr>
            <w:lang w:eastAsia="ko-KR"/>
          </w:rPr>
          <w:tab/>
        </w:r>
      </w:ins>
      <w:ins w:id="4" w:author="Shen, Sherry (NSB - CN/Beijing)" w:date="2019-06-27T00:21:00Z">
        <w:r w:rsidR="003E35E3">
          <w:rPr>
            <w:lang w:eastAsia="ko-KR"/>
          </w:rPr>
          <w:t>Whether to support this p</w:t>
        </w:r>
      </w:ins>
      <w:ins w:id="5" w:author="Shen, Sherry (NSB - CN/Beijing)" w:date="2019-06-18T13:36:00Z">
        <w:r w:rsidRPr="001216A7">
          <w:rPr>
            <w:rFonts w:eastAsia="宋体"/>
            <w:lang w:eastAsia="zh-CN"/>
          </w:rPr>
          <w:t>rocedure</w:t>
        </w:r>
        <w:r w:rsidRPr="001216A7">
          <w:rPr>
            <w:rFonts w:eastAsia="宋体" w:hint="eastAsia"/>
            <w:lang w:eastAsia="zh-CN"/>
          </w:rPr>
          <w:t xml:space="preserve"> in </w:t>
        </w:r>
      </w:ins>
      <w:ins w:id="6" w:author="Shen, Sherry (NSB - CN/Beijing)" w:date="2019-06-27T00:22:00Z">
        <w:r w:rsidR="003E35E3">
          <w:rPr>
            <w:rFonts w:eastAsia="宋体"/>
            <w:lang w:eastAsia="zh-CN"/>
          </w:rPr>
          <w:t>this release</w:t>
        </w:r>
      </w:ins>
      <w:ins w:id="7" w:author="Shen, Sherry (NSB - CN/Beijing)" w:date="2019-06-18T13:36:00Z">
        <w:r w:rsidRPr="001216A7">
          <w:rPr>
            <w:rFonts w:eastAsia="宋体" w:hint="eastAsia"/>
            <w:lang w:eastAsia="zh-CN"/>
          </w:rPr>
          <w:t xml:space="preserve"> </w:t>
        </w:r>
      </w:ins>
      <w:ins w:id="8" w:author="Shen, Sherry (NSB - CN/Beijing)" w:date="2019-06-27T00:22:00Z">
        <w:r w:rsidR="003E35E3">
          <w:rPr>
            <w:rFonts w:eastAsia="宋体"/>
            <w:lang w:eastAsia="zh-CN"/>
          </w:rPr>
          <w:t>is</w:t>
        </w:r>
      </w:ins>
      <w:bookmarkStart w:id="9" w:name="_GoBack"/>
      <w:bookmarkEnd w:id="9"/>
      <w:ins w:id="10" w:author="Shen, Sherry (NSB - CN/Beijing)" w:date="2019-06-18T13:36:00Z">
        <w:r w:rsidRPr="001216A7">
          <w:rPr>
            <w:rFonts w:eastAsia="宋体" w:hint="eastAsia"/>
            <w:lang w:eastAsia="zh-CN"/>
          </w:rPr>
          <w:t xml:space="preserve"> </w:t>
        </w:r>
      </w:ins>
      <w:ins w:id="11" w:author="Shen, Sherry (NSB - CN/Beijing)" w:date="2019-06-18T13:42:00Z">
        <w:r>
          <w:rPr>
            <w:rFonts w:eastAsia="宋体"/>
            <w:lang w:eastAsia="zh-CN"/>
          </w:rPr>
          <w:t>pending on</w:t>
        </w:r>
      </w:ins>
      <w:ins w:id="12" w:author="Shen, Sherry (NSB - CN/Beijing)" w:date="2019-06-18T13:36:00Z">
        <w:r>
          <w:rPr>
            <w:rFonts w:eastAsia="宋体"/>
            <w:lang w:eastAsia="zh-CN"/>
          </w:rPr>
          <w:t xml:space="preserve"> RAN </w:t>
        </w:r>
      </w:ins>
      <w:ins w:id="13" w:author="Shen, Sherry (NSB - CN/Beijing)" w:date="2019-06-18T13:38:00Z">
        <w:r>
          <w:rPr>
            <w:rFonts w:eastAsia="宋体"/>
            <w:lang w:eastAsia="zh-CN"/>
          </w:rPr>
          <w:t xml:space="preserve">WG </w:t>
        </w:r>
      </w:ins>
      <w:ins w:id="14" w:author="Shen, Sherry (NSB - CN/Beijing)" w:date="2019-06-18T13:36:00Z">
        <w:r>
          <w:rPr>
            <w:rFonts w:eastAsia="宋体"/>
            <w:lang w:eastAsia="zh-CN"/>
          </w:rPr>
          <w:t>conclusion</w:t>
        </w:r>
      </w:ins>
      <w:ins w:id="15" w:author="Shen, Sherry (NSB - CN/Beijing)" w:date="2019-06-18T13:39:00Z">
        <w:r>
          <w:rPr>
            <w:rFonts w:eastAsia="宋体"/>
            <w:lang w:eastAsia="zh-CN"/>
          </w:rPr>
          <w:t>s</w:t>
        </w:r>
      </w:ins>
      <w:ins w:id="16" w:author="Shen, Sherry (NSB - CN/Beijing)" w:date="2019-06-27T00:22:00Z">
        <w:r w:rsidR="003E35E3">
          <w:rPr>
            <w:rFonts w:eastAsia="宋体"/>
            <w:lang w:eastAsia="zh-CN"/>
          </w:rPr>
          <w:t>.</w:t>
        </w:r>
      </w:ins>
    </w:p>
    <w:p w14:paraId="7857AB99" w14:textId="77777777" w:rsidR="00EF29BC" w:rsidRPr="00EF29BC" w:rsidRDefault="00EF29BC" w:rsidP="00EF29BC">
      <w:pPr>
        <w:rPr>
          <w:lang w:eastAsia="ko-KR"/>
        </w:rPr>
      </w:pPr>
    </w:p>
    <w:p w14:paraId="561D90C5" w14:textId="62C87A74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5E0B5" w14:textId="77777777" w:rsidR="00603AF6" w:rsidRDefault="00603AF6">
      <w:r>
        <w:separator/>
      </w:r>
    </w:p>
  </w:endnote>
  <w:endnote w:type="continuationSeparator" w:id="0">
    <w:p w14:paraId="62D1683A" w14:textId="77777777" w:rsidR="00603AF6" w:rsidRDefault="0060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24C85" w14:textId="77777777" w:rsidR="009420AF" w:rsidRDefault="009420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95207" w14:textId="77777777" w:rsidR="009420AF" w:rsidRDefault="009420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B1DE7" w14:textId="77777777" w:rsidR="009420AF" w:rsidRDefault="009420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AE79A" w14:textId="77777777" w:rsidR="00603AF6" w:rsidRDefault="00603AF6">
      <w:r>
        <w:separator/>
      </w:r>
    </w:p>
  </w:footnote>
  <w:footnote w:type="continuationSeparator" w:id="0">
    <w:p w14:paraId="771F2536" w14:textId="77777777" w:rsidR="00603AF6" w:rsidRDefault="00603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52488" w14:textId="77777777" w:rsidR="009420AF" w:rsidRDefault="009420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1B3C" w14:textId="77777777" w:rsidR="009420AF" w:rsidRDefault="009420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en, Sherry (NSB - CN/Beijing)">
    <w15:presenceInfo w15:providerId="AD" w15:userId="S-1-5-21-1593251271-2640304127-1825641215-113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0"/>
    <w:rsid w:val="00035D12"/>
    <w:rsid w:val="00037177"/>
    <w:rsid w:val="00073B15"/>
    <w:rsid w:val="000A6394"/>
    <w:rsid w:val="000B2578"/>
    <w:rsid w:val="000B7FED"/>
    <w:rsid w:val="000C038A"/>
    <w:rsid w:val="000C6598"/>
    <w:rsid w:val="000D4055"/>
    <w:rsid w:val="00107B54"/>
    <w:rsid w:val="00125512"/>
    <w:rsid w:val="00133264"/>
    <w:rsid w:val="00145D43"/>
    <w:rsid w:val="00166732"/>
    <w:rsid w:val="00192C46"/>
    <w:rsid w:val="001A08B3"/>
    <w:rsid w:val="001A5994"/>
    <w:rsid w:val="001A7B60"/>
    <w:rsid w:val="001B52F0"/>
    <w:rsid w:val="001B7A65"/>
    <w:rsid w:val="001E41F3"/>
    <w:rsid w:val="00203B7B"/>
    <w:rsid w:val="002112AC"/>
    <w:rsid w:val="0022178C"/>
    <w:rsid w:val="0026004D"/>
    <w:rsid w:val="002640DD"/>
    <w:rsid w:val="002755B2"/>
    <w:rsid w:val="00275D12"/>
    <w:rsid w:val="00284FEB"/>
    <w:rsid w:val="002860C4"/>
    <w:rsid w:val="002B5741"/>
    <w:rsid w:val="002D165B"/>
    <w:rsid w:val="00305409"/>
    <w:rsid w:val="00334459"/>
    <w:rsid w:val="003609EF"/>
    <w:rsid w:val="0036231A"/>
    <w:rsid w:val="00374DD4"/>
    <w:rsid w:val="00393FFB"/>
    <w:rsid w:val="003E1A36"/>
    <w:rsid w:val="003E35E3"/>
    <w:rsid w:val="00410371"/>
    <w:rsid w:val="004242F1"/>
    <w:rsid w:val="004B2F60"/>
    <w:rsid w:val="004B75B7"/>
    <w:rsid w:val="0051580D"/>
    <w:rsid w:val="00547111"/>
    <w:rsid w:val="005739C4"/>
    <w:rsid w:val="00592D74"/>
    <w:rsid w:val="005C7322"/>
    <w:rsid w:val="005E2C44"/>
    <w:rsid w:val="00603AF6"/>
    <w:rsid w:val="00621188"/>
    <w:rsid w:val="006257ED"/>
    <w:rsid w:val="00695808"/>
    <w:rsid w:val="006B46FB"/>
    <w:rsid w:val="006E21FB"/>
    <w:rsid w:val="0075460C"/>
    <w:rsid w:val="00792342"/>
    <w:rsid w:val="007977A8"/>
    <w:rsid w:val="007B512A"/>
    <w:rsid w:val="007C2097"/>
    <w:rsid w:val="007D6A07"/>
    <w:rsid w:val="007F5EDC"/>
    <w:rsid w:val="007F7259"/>
    <w:rsid w:val="008040A8"/>
    <w:rsid w:val="008279FA"/>
    <w:rsid w:val="00834152"/>
    <w:rsid w:val="008440FC"/>
    <w:rsid w:val="008626E7"/>
    <w:rsid w:val="00870EE7"/>
    <w:rsid w:val="00883D38"/>
    <w:rsid w:val="008863B9"/>
    <w:rsid w:val="008922FF"/>
    <w:rsid w:val="008A45A6"/>
    <w:rsid w:val="008B4C43"/>
    <w:rsid w:val="008C1F3F"/>
    <w:rsid w:val="008F686C"/>
    <w:rsid w:val="009148DE"/>
    <w:rsid w:val="00941E30"/>
    <w:rsid w:val="009420AF"/>
    <w:rsid w:val="00954433"/>
    <w:rsid w:val="009777D9"/>
    <w:rsid w:val="00991B88"/>
    <w:rsid w:val="009A5753"/>
    <w:rsid w:val="009A579D"/>
    <w:rsid w:val="009E3297"/>
    <w:rsid w:val="009F734F"/>
    <w:rsid w:val="00A010F1"/>
    <w:rsid w:val="00A044C6"/>
    <w:rsid w:val="00A13E2D"/>
    <w:rsid w:val="00A246B6"/>
    <w:rsid w:val="00A47E70"/>
    <w:rsid w:val="00A50CF0"/>
    <w:rsid w:val="00A7671C"/>
    <w:rsid w:val="00AA1CA7"/>
    <w:rsid w:val="00AA2CBC"/>
    <w:rsid w:val="00AC5820"/>
    <w:rsid w:val="00AD1CD8"/>
    <w:rsid w:val="00AD2100"/>
    <w:rsid w:val="00B0047E"/>
    <w:rsid w:val="00B258BB"/>
    <w:rsid w:val="00B43547"/>
    <w:rsid w:val="00B57CBA"/>
    <w:rsid w:val="00B6429D"/>
    <w:rsid w:val="00B67B97"/>
    <w:rsid w:val="00B71531"/>
    <w:rsid w:val="00B968C8"/>
    <w:rsid w:val="00BA3EC5"/>
    <w:rsid w:val="00BA51D9"/>
    <w:rsid w:val="00BB5DFC"/>
    <w:rsid w:val="00BD279D"/>
    <w:rsid w:val="00BD6BB8"/>
    <w:rsid w:val="00C66BA2"/>
    <w:rsid w:val="00C76AD1"/>
    <w:rsid w:val="00C90A04"/>
    <w:rsid w:val="00C95985"/>
    <w:rsid w:val="00CA619D"/>
    <w:rsid w:val="00CC5026"/>
    <w:rsid w:val="00CC68D0"/>
    <w:rsid w:val="00CF3C30"/>
    <w:rsid w:val="00D02C8B"/>
    <w:rsid w:val="00D03F9A"/>
    <w:rsid w:val="00D06D51"/>
    <w:rsid w:val="00D1611D"/>
    <w:rsid w:val="00D24991"/>
    <w:rsid w:val="00D50255"/>
    <w:rsid w:val="00D54FD4"/>
    <w:rsid w:val="00D64194"/>
    <w:rsid w:val="00D66520"/>
    <w:rsid w:val="00DB4BD5"/>
    <w:rsid w:val="00DE34CF"/>
    <w:rsid w:val="00E13F3D"/>
    <w:rsid w:val="00E34898"/>
    <w:rsid w:val="00E4135B"/>
    <w:rsid w:val="00E80931"/>
    <w:rsid w:val="00EB09B7"/>
    <w:rsid w:val="00EB4403"/>
    <w:rsid w:val="00ED4ED4"/>
    <w:rsid w:val="00EE7D7C"/>
    <w:rsid w:val="00EF29BC"/>
    <w:rsid w:val="00EF6ACF"/>
    <w:rsid w:val="00F25D98"/>
    <w:rsid w:val="00F300FB"/>
    <w:rsid w:val="00F76C34"/>
    <w:rsid w:val="00F91A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3E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7246B3-0293-4FC9-9C0B-52E1B84B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Shen, Sherry (NSB - CN/Beijing)</cp:lastModifiedBy>
  <cp:revision>35</cp:revision>
  <cp:lastPrinted>1899-12-31T23:00:00Z</cp:lastPrinted>
  <dcterms:created xsi:type="dcterms:W3CDTF">2019-06-05T09:41:00Z</dcterms:created>
  <dcterms:modified xsi:type="dcterms:W3CDTF">2019-06-26T16:22:00Z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</Properties>
</file>